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14092686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CA01CA">
        <w:rPr>
          <w:b/>
          <w:i/>
          <w:noProof/>
          <w:sz w:val="28"/>
        </w:rPr>
        <w:t>249</w:t>
      </w:r>
    </w:p>
    <w:p w14:paraId="4739D407" w14:textId="7777777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2F211EF5" w:rsidR="001E41F3" w:rsidRPr="00410371" w:rsidRDefault="00FA56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</w:t>
              </w:r>
              <w:r w:rsidR="00CA01CA">
                <w:rPr>
                  <w:b/>
                  <w:noProof/>
                  <w:sz w:val="28"/>
                </w:rPr>
                <w:t>5</w:t>
              </w:r>
              <w:r w:rsidR="006312D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17B9414C" w:rsidR="001E41F3" w:rsidRPr="00410371" w:rsidRDefault="00FA56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5E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FA5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4D76E00A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01CA" w:rsidRPr="004A3757">
                <w:t xml:space="preserve">Correction of </w:t>
              </w:r>
              <w:r w:rsidR="00CA01CA">
                <w:t xml:space="preserve">UE IP Addresses </w:t>
              </w:r>
            </w:fldSimple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3B3B8F01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</w:t>
              </w:r>
              <w:r w:rsidR="002D10C8">
                <w:rPr>
                  <w:noProof/>
                </w:rPr>
                <w:t>2-1</w:t>
              </w:r>
              <w:r w:rsidR="00CA01CA">
                <w:rPr>
                  <w:noProof/>
                </w:rPr>
                <w:t>8</w:t>
              </w:r>
            </w:fldSimple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FA56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FA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13D89" w14:textId="2FFD1E21" w:rsidR="005216ED" w:rsidRDefault="005216ED" w:rsidP="0052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For IP type PDU session</w:t>
            </w:r>
            <w:r w:rsidR="00A468D0">
              <w:rPr>
                <w:noProof/>
              </w:rPr>
              <w:t>,</w:t>
            </w:r>
            <w:r>
              <w:rPr>
                <w:noProof/>
              </w:rPr>
              <w:t xml:space="preserve"> UE is allocated by SMF, an "</w:t>
            </w:r>
            <w:r>
              <w:rPr>
                <w:noProof/>
              </w:rPr>
              <w:t>Ipv4</w:t>
            </w:r>
            <w:r>
              <w:rPr>
                <w:noProof/>
              </w:rPr>
              <w:t xml:space="preserve"> Address" or "</w:t>
            </w:r>
            <w:r>
              <w:rPr>
                <w:noProof/>
              </w:rPr>
              <w:t>Ipv6</w:t>
            </w:r>
            <w:r>
              <w:rPr>
                <w:noProof/>
              </w:rPr>
              <w:t xml:space="preserve"> Prefix" or both "</w:t>
            </w:r>
            <w:r>
              <w:rPr>
                <w:noProof/>
              </w:rPr>
              <w:t xml:space="preserve">Ipv4 Address </w:t>
            </w:r>
            <w:r>
              <w:rPr>
                <w:noProof/>
              </w:rPr>
              <w:t>and</w:t>
            </w:r>
            <w:r>
              <w:rPr>
                <w:noProof/>
              </w:rPr>
              <w:t xml:space="preserve"> Ipv6 Prefix</w:t>
            </w:r>
            <w:r w:rsidR="00A468D0">
              <w:rPr>
                <w:noProof/>
              </w:rPr>
              <w:t>": the current description refers to Ipv6 Address instead of IPv6 Prefix.</w:t>
            </w:r>
            <w:r>
              <w:rPr>
                <w:noProof/>
              </w:rPr>
              <w:t xml:space="preserve"> </w:t>
            </w:r>
          </w:p>
          <w:p w14:paraId="60D857F3" w14:textId="48B74C84" w:rsidR="006312DA" w:rsidRPr="005216ED" w:rsidRDefault="006312DA" w:rsidP="005216E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</w:tc>
      </w:tr>
      <w:tr w:rsidR="006312DA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0277C" w14:textId="74110A3E" w:rsidR="006312DA" w:rsidRDefault="00A468D0" w:rsidP="0052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5216ED">
              <w:rPr>
                <w:noProof/>
              </w:rPr>
              <w:t xml:space="preserve"> </w:t>
            </w:r>
            <w:r>
              <w:rPr>
                <w:noProof/>
              </w:rPr>
              <w:t>"Ipv6</w:t>
            </w:r>
            <w:r>
              <w:rPr>
                <w:noProof/>
              </w:rPr>
              <w:t xml:space="preserve"> Address</w:t>
            </w:r>
            <w:r>
              <w:rPr>
                <w:noProof/>
              </w:rPr>
              <w:t>" by "</w:t>
            </w:r>
            <w:r>
              <w:rPr>
                <w:noProof/>
              </w:rPr>
              <w:t>Ipv6 Prefix</w:t>
            </w:r>
            <w:r>
              <w:rPr>
                <w:noProof/>
              </w:rPr>
              <w:t>" for IPv6 allocated to UE</w:t>
            </w:r>
          </w:p>
        </w:tc>
      </w:tr>
      <w:tr w:rsidR="006312DA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092F59ED" w:rsidR="006312DA" w:rsidRDefault="00A468D0" w:rsidP="0063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Unexpected format on UE IP address when</w:t>
            </w:r>
            <w:r>
              <w:rPr>
                <w:noProof/>
              </w:rPr>
              <w:t xml:space="preserve"> IPv6</w:t>
            </w:r>
            <w:r>
              <w:rPr>
                <w:noProof/>
              </w:rPr>
              <w:t xml:space="preserve"> prefix is allocated may cause issues on correlation.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213A7088" w:rsidR="001E41F3" w:rsidRDefault="009A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5216ED">
              <w:rPr>
                <w:noProof/>
              </w:rPr>
              <w:t>6.1.6.2.2.8</w:t>
            </w:r>
            <w:r w:rsidR="00061CF2">
              <w:rPr>
                <w:noProof/>
              </w:rPr>
              <w:t xml:space="preserve">, </w:t>
            </w:r>
            <w:r w:rsidR="00EF07D1">
              <w:rPr>
                <w:noProof/>
              </w:rPr>
              <w:t>6.1.6.2.2.</w:t>
            </w:r>
            <w:r>
              <w:rPr>
                <w:noProof/>
              </w:rPr>
              <w:t>1</w:t>
            </w:r>
            <w:r w:rsidR="005216ED">
              <w:rPr>
                <w:noProof/>
              </w:rPr>
              <w:t>1</w:t>
            </w:r>
            <w:r w:rsidR="00781C0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4C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328A89A2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45E4C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2FA39B53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46FCF16C" w:rsidR="00745E4C" w:rsidRDefault="00745E4C" w:rsidP="00745E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>TS 32.298 CR#07</w:t>
            </w:r>
            <w:r w:rsidR="005216ED">
              <w:rPr>
                <w:noProof/>
                <w:lang w:eastAsia="fr-FR"/>
              </w:rPr>
              <w:t>10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1B0ABD" w14:textId="77777777" w:rsidR="0051042D" w:rsidRPr="00BD6F46" w:rsidRDefault="0051042D" w:rsidP="0051042D">
      <w:pPr>
        <w:pStyle w:val="Heading4"/>
      </w:pPr>
      <w:bookmarkStart w:id="2" w:name="_Toc533869155"/>
      <w:bookmarkStart w:id="3" w:name="_Toc533869158"/>
      <w:bookmarkStart w:id="4" w:name="_Toc533869161"/>
      <w:bookmarkStart w:id="5" w:name="_Toc533869182"/>
      <w:bookmarkStart w:id="6" w:name="_Toc533869180"/>
      <w:bookmarkStart w:id="7" w:name="_Toc533869111"/>
      <w:bookmarkStart w:id="8" w:name="_Toc462739098"/>
      <w:r w:rsidRPr="00BD6F46">
        <w:t>6.1.6.1</w:t>
      </w:r>
      <w:r w:rsidRPr="00BD6F46">
        <w:tab/>
        <w:t>General</w:t>
      </w:r>
      <w:bookmarkEnd w:id="2"/>
    </w:p>
    <w:p w14:paraId="1E77E13C" w14:textId="77777777" w:rsidR="0051042D" w:rsidRPr="00BD6F46" w:rsidRDefault="0051042D" w:rsidP="0051042D">
      <w:r w:rsidRPr="00BD6F46">
        <w:t>This subclause specifies the application data model supported by the API.</w:t>
      </w:r>
    </w:p>
    <w:p w14:paraId="780875EA" w14:textId="77777777" w:rsidR="0051042D" w:rsidRPr="00BD6F46" w:rsidRDefault="0051042D" w:rsidP="0051042D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7A077E8" w14:textId="77777777" w:rsidR="0051042D" w:rsidRPr="00BD6F46" w:rsidRDefault="0051042D" w:rsidP="0051042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22500AE" w14:textId="77777777" w:rsidR="0051042D" w:rsidRPr="00BD6F46" w:rsidRDefault="0051042D" w:rsidP="0051042D">
      <w:pPr>
        <w:pStyle w:val="TH"/>
      </w:pPr>
      <w:r w:rsidRPr="00BD6F46">
        <w:lastRenderedPageBreak/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51042D" w:rsidRPr="00BD6F46" w14:paraId="148890AD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07BA" w14:textId="77777777" w:rsidR="0051042D" w:rsidRPr="00BD6F46" w:rsidRDefault="0051042D" w:rsidP="00835E74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D2F5B" w14:textId="77777777" w:rsidR="0051042D" w:rsidRPr="00BD6F46" w:rsidRDefault="0051042D" w:rsidP="00835E74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E8629" w14:textId="77777777" w:rsidR="0051042D" w:rsidRPr="00BD6F46" w:rsidRDefault="0051042D" w:rsidP="00835E74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D8D0A" w14:textId="77777777" w:rsidR="0051042D" w:rsidRPr="00BD6F46" w:rsidRDefault="0051042D" w:rsidP="00835E74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1F16A25B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00BB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81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DA1B1A" w14:textId="77777777" w:rsidR="0051042D" w:rsidRPr="00BD6F46" w:rsidRDefault="0051042D" w:rsidP="00835E74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1A1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54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899D8D3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22D" w14:textId="77777777" w:rsidR="0051042D" w:rsidRPr="00BD6F46" w:rsidDel="0037423F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F5F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61D865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52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A3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:rsidRPr="008D79D4" w14:paraId="78BFFA30" w14:textId="77777777" w:rsidTr="00835E7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AF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A4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8D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4CF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E0057" w14:textId="77777777" w:rsidR="0051042D" w:rsidRPr="00BD6F46" w:rsidRDefault="0051042D" w:rsidP="0051042D"/>
    <w:p w14:paraId="00900205" w14:textId="77777777" w:rsidR="0051042D" w:rsidRPr="00BD6F46" w:rsidRDefault="0051042D" w:rsidP="0051042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FAA2966" w14:textId="77777777" w:rsidR="0051042D" w:rsidRPr="00BD6F46" w:rsidRDefault="0051042D" w:rsidP="0051042D">
      <w:pPr>
        <w:pStyle w:val="TH"/>
      </w:pPr>
      <w:r w:rsidRPr="00BD6F46"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51042D" w:rsidRPr="00BD6F46" w14:paraId="50A0077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EA5" w14:textId="77777777" w:rsidR="0051042D" w:rsidRPr="00BD6F46" w:rsidRDefault="0051042D" w:rsidP="00835E74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A04F3" w14:textId="77777777" w:rsidR="0051042D" w:rsidRPr="00BD6F46" w:rsidRDefault="0051042D" w:rsidP="00835E74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A7AB" w14:textId="77777777" w:rsidR="0051042D" w:rsidRPr="00BD6F46" w:rsidRDefault="0051042D" w:rsidP="00835E74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34EC" w14:textId="77777777" w:rsidR="0051042D" w:rsidRPr="00BD6F46" w:rsidRDefault="0051042D" w:rsidP="00835E74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5BB1652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4ABC" w14:textId="77777777" w:rsidR="0051042D" w:rsidRPr="00BD6F46" w:rsidRDefault="0051042D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F98" w14:textId="77777777" w:rsidR="0051042D" w:rsidRPr="00BD6F46" w:rsidRDefault="0051042D" w:rsidP="00835E74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722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D1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043A43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05B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5D1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5D5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473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BD6F46" w14:paraId="37313304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ED62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CC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D16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81F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8D79D4" w14:paraId="33C3CE3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D8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6E8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F5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498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54DF21FF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6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F2E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F8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C2A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905181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0C3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532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B8A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39081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56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06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C2E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2F6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F29F37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6E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A83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A52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06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8D344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1A0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7A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BEF" w14:textId="1F47E2A6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  <w:del w:id="9" w:author="Nokia mga" w:date="2019-02-18T14:17:00Z">
              <w:r w:rsidRPr="00BD6F46" w:rsidDel="004900E2">
                <w:delText xml:space="preserve">The </w:delText>
              </w:r>
            </w:del>
            <w:r w:rsidRPr="00BD6F46">
              <w:t>Ipv4 address</w:t>
            </w:r>
            <w:del w:id="10" w:author="Nokia mga" w:date="2019-02-18T14:17:00Z">
              <w:r w:rsidRPr="00BD6F46" w:rsidDel="004900E2">
                <w:delText xml:space="preserve"> allocated for the user</w:delText>
              </w:r>
            </w:del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0B4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859585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712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EFB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D2C" w14:textId="77777777" w:rsidR="0051042D" w:rsidRPr="00BD6F46" w:rsidRDefault="0051042D" w:rsidP="00835E74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097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4900E2" w:rsidRPr="008D79D4" w14:paraId="59DA2A03" w14:textId="77777777" w:rsidTr="0051042D">
        <w:trPr>
          <w:jc w:val="center"/>
          <w:ins w:id="11" w:author="Nokia mga" w:date="2019-02-18T14:16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66C" w14:textId="711F53AD" w:rsidR="004900E2" w:rsidRPr="00BD6F46" w:rsidRDefault="004900E2" w:rsidP="004900E2">
            <w:pPr>
              <w:pStyle w:val="TAL"/>
              <w:rPr>
                <w:ins w:id="12" w:author="Nokia mga" w:date="2019-02-18T14:16:00Z"/>
                <w:rFonts w:hint="eastAsia"/>
                <w:lang w:eastAsia="zh-CN"/>
              </w:rPr>
            </w:pPr>
            <w:ins w:id="13" w:author="Nokia mga" w:date="2019-02-18T14:16:00Z">
              <w:r w:rsidRPr="00BD6F46">
                <w:rPr>
                  <w:rFonts w:hint="eastAsia"/>
                  <w:lang w:eastAsia="zh-CN"/>
                </w:rPr>
                <w:t>Ipv6</w:t>
              </w:r>
              <w:r w:rsidRPr="00BD6F46">
                <w:rPr>
                  <w:lang w:eastAsia="zh-CN"/>
                </w:rPr>
                <w:t>Addr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833" w14:textId="2100CA27" w:rsidR="004900E2" w:rsidRPr="00BD6F46" w:rsidRDefault="004900E2" w:rsidP="004900E2">
            <w:pPr>
              <w:pStyle w:val="TAL"/>
              <w:rPr>
                <w:ins w:id="14" w:author="Nokia mga" w:date="2019-02-18T14:16:00Z"/>
                <w:lang w:eastAsia="zh-CN"/>
              </w:rPr>
            </w:pPr>
            <w:ins w:id="15" w:author="Nokia mga" w:date="2019-02-18T14:1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93A2" w14:textId="6FAAC318" w:rsidR="004900E2" w:rsidRPr="00BD6F46" w:rsidRDefault="004900E2" w:rsidP="004900E2">
            <w:pPr>
              <w:pStyle w:val="TAL"/>
              <w:rPr>
                <w:ins w:id="16" w:author="Nokia mga" w:date="2019-02-18T14:16:00Z"/>
              </w:rPr>
            </w:pPr>
            <w:ins w:id="17" w:author="Nokia mga" w:date="2019-02-18T14:16:00Z">
              <w:r w:rsidRPr="00BD6F46">
                <w:t xml:space="preserve">Ipv6 </w:t>
              </w:r>
            </w:ins>
            <w:ins w:id="18" w:author="Nokia mga" w:date="2019-02-18T14:17:00Z">
              <w:r>
                <w:t>Address</w:t>
              </w:r>
            </w:ins>
            <w:ins w:id="19" w:author="Nokia mga" w:date="2019-02-18T14:16:00Z">
              <w:r w:rsidRPr="00BD6F46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9628" w14:textId="77777777" w:rsidR="004900E2" w:rsidRPr="00BD6F46" w:rsidRDefault="004900E2" w:rsidP="004900E2">
            <w:pPr>
              <w:pStyle w:val="TAL"/>
              <w:rPr>
                <w:ins w:id="20" w:author="Nokia mga" w:date="2019-02-18T14:16:00Z"/>
                <w:rFonts w:cs="Arial"/>
                <w:szCs w:val="18"/>
              </w:rPr>
            </w:pPr>
          </w:p>
        </w:tc>
      </w:tr>
      <w:tr w:rsidR="0051042D" w:rsidRPr="008D79D4" w14:paraId="0ADE5A1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D33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93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43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5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AECCED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B4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9B6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33B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A6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E728A95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798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E46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4E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BC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7A0E70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40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C2E" w14:textId="77777777" w:rsidR="0051042D" w:rsidRPr="00BD6F46" w:rsidRDefault="0051042D" w:rsidP="00835E74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92A" w14:textId="77777777" w:rsidR="0051042D" w:rsidRPr="00BD6F46" w:rsidRDefault="0051042D" w:rsidP="00835E74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BD3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BDAF629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3AD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42B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B08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40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9D3AEA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90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C5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5F8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6E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76264076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5F8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659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CE5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B6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51180DD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F7C" w14:textId="77777777" w:rsidR="0051042D" w:rsidRPr="00BD6F46" w:rsidRDefault="0051042D" w:rsidP="00835E74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230" w14:textId="77777777" w:rsidR="0051042D" w:rsidRPr="00BD6F46" w:rsidRDefault="0051042D" w:rsidP="00835E7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29F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6A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389836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B80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3C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80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5B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63FB0E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A6B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DF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76F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C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BBD0FD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A3A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A9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E6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FA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25F8398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491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164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6B0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437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673745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CF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C25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6B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EB4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3B462C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AF8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305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FC4" w14:textId="77777777" w:rsidR="0051042D" w:rsidRPr="00BD6F46" w:rsidRDefault="0051042D" w:rsidP="00835E74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779" w14:textId="77777777" w:rsidR="0051042D" w:rsidRPr="00BD6F46" w:rsidRDefault="0051042D" w:rsidP="00835E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3E5604" w14:textId="1FADFF4B" w:rsidR="0051042D" w:rsidRDefault="0051042D" w:rsidP="005104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42D" w14:paraId="340D9A4B" w14:textId="77777777" w:rsidTr="00835E7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65EBA2" w14:textId="77777777" w:rsidR="0051042D" w:rsidRDefault="0051042D" w:rsidP="00835E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127A8A0" w14:textId="77777777" w:rsidR="0051042D" w:rsidRPr="00BD6F46" w:rsidRDefault="0051042D" w:rsidP="0051042D"/>
    <w:p w14:paraId="207F0A89" w14:textId="77777777" w:rsidR="00175888" w:rsidRPr="00BD6F46" w:rsidRDefault="00175888" w:rsidP="00175888">
      <w:pPr>
        <w:pStyle w:val="Heading6"/>
        <w:rPr>
          <w:rFonts w:hint="eastAsia"/>
          <w:lang w:eastAsia="zh-CN"/>
        </w:rPr>
      </w:pPr>
      <w:bookmarkStart w:id="21" w:name="_Toc533869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21"/>
      <w:proofErr w:type="spellEnd"/>
    </w:p>
    <w:p w14:paraId="44C3E975" w14:textId="77777777" w:rsidR="00175888" w:rsidRPr="00BD6F46" w:rsidRDefault="00175888" w:rsidP="00175888">
      <w:pPr>
        <w:pStyle w:val="TH"/>
      </w:pPr>
      <w:r w:rsidRPr="00BD6F46">
        <w:t>Table </w:t>
      </w:r>
      <w:del w:id="22" w:author="Nokia mga" w:date="2019-02-18T13:31:00Z">
        <w:r w:rsidRPr="00BD6F46" w:rsidDel="00175888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75888" w:rsidRPr="00BD6F46" w14:paraId="7414EEFB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0167B" w14:textId="77777777" w:rsidR="00175888" w:rsidRPr="00BD6F46" w:rsidRDefault="00175888" w:rsidP="00835E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B3284" w14:textId="77777777" w:rsidR="00175888" w:rsidRPr="00BD6F46" w:rsidRDefault="00175888" w:rsidP="00835E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DD6E2" w14:textId="77777777" w:rsidR="00175888" w:rsidRPr="00BD6F46" w:rsidRDefault="00175888" w:rsidP="00835E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96959" w14:textId="77777777" w:rsidR="00175888" w:rsidRPr="00BD6F46" w:rsidRDefault="00175888" w:rsidP="00835E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85F3" w14:textId="77777777" w:rsidR="00175888" w:rsidRPr="00BD6F46" w:rsidRDefault="00175888" w:rsidP="00835E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E969D" w14:textId="77777777" w:rsidR="00175888" w:rsidRPr="00BD6F46" w:rsidRDefault="00175888" w:rsidP="00835E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75888" w:rsidRPr="00BD6F46" w14:paraId="69279376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D64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90F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A539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4E35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A34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A83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CEC82DD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07D6" w14:textId="77777777" w:rsidR="00175888" w:rsidRPr="00BD6F46" w:rsidRDefault="00175888" w:rsidP="00835E74">
            <w:pPr>
              <w:pStyle w:val="TAL"/>
              <w:rPr>
                <w:rFonts w:hint="eastAsia"/>
              </w:rPr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AC8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3C9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3381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9928" w14:textId="77777777" w:rsidR="00175888" w:rsidRPr="00BD6F46" w:rsidRDefault="00175888" w:rsidP="00835E74">
            <w:pPr>
              <w:pStyle w:val="TAH"/>
              <w:jc w:val="left"/>
              <w:rPr>
                <w:rFonts w:hint="eastAsia"/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D57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32987C4F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0ADC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8B11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C94A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BF9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4578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9BB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883B736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038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3CB0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C8E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DA6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FE2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0E33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D902E74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FAF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7D5" w14:textId="77777777" w:rsidR="00175888" w:rsidRPr="00BD6F46" w:rsidRDefault="00175888" w:rsidP="00835E74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FB8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41A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F79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702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4995460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31B" w14:textId="77777777" w:rsidR="00175888" w:rsidRPr="00BD6F46" w:rsidRDefault="00175888" w:rsidP="00835E74">
            <w:pPr>
              <w:pStyle w:val="TAL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19EA" w14:textId="77777777" w:rsidR="00175888" w:rsidRPr="00BD6F46" w:rsidRDefault="00175888" w:rsidP="00835E74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E50" w14:textId="77777777" w:rsidR="00175888" w:rsidRPr="00BD6F46" w:rsidRDefault="00175888" w:rsidP="00835E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08B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7828" w14:textId="77777777" w:rsidR="00175888" w:rsidRPr="00BD6F46" w:rsidRDefault="00175888" w:rsidP="00835E7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0F9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324FCFBD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A48" w14:textId="77777777" w:rsidR="00175888" w:rsidRPr="00BD6F46" w:rsidRDefault="00175888" w:rsidP="00835E7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607E" w14:textId="77777777" w:rsidR="00175888" w:rsidRPr="00BD6F46" w:rsidRDefault="00175888" w:rsidP="00835E74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B17C5A6" w14:textId="77777777" w:rsidR="00175888" w:rsidRPr="00BD6F46" w:rsidRDefault="00175888" w:rsidP="00835E74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F28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0CD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F6B" w14:textId="77777777" w:rsidR="00175888" w:rsidRPr="00BD6F46" w:rsidRDefault="00175888" w:rsidP="00835E74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7AF4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642D81EF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B1F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A659" w14:textId="77777777" w:rsidR="00175888" w:rsidRPr="00BD6F46" w:rsidRDefault="00175888" w:rsidP="00835E74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861E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206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1B5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B1D8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3A8E1859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F31" w14:textId="77777777" w:rsidR="00175888" w:rsidRPr="00BD6F46" w:rsidRDefault="00175888" w:rsidP="00835E74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DD2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7504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197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A059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604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6B4A775E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E34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2DC" w14:textId="77777777" w:rsidR="00175888" w:rsidRPr="00BD6F46" w:rsidRDefault="00175888" w:rsidP="00835E74">
            <w:pPr>
              <w:pStyle w:val="TAL"/>
              <w:rPr>
                <w:rFonts w:hint="eastAsia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5009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95C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146F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363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BA8084B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3927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4523" w14:textId="77777777" w:rsidR="00175888" w:rsidRPr="00BD6F46" w:rsidRDefault="00175888" w:rsidP="00835E74">
            <w:pPr>
              <w:pStyle w:val="TAL"/>
              <w:rPr>
                <w:rFonts w:hint="eastAsia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3DB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F103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F2BC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67A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7C83AD8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F425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38B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F1C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A96E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95C9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C09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1316AFEC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4570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2C8" w14:textId="77777777" w:rsidR="00175888" w:rsidRPr="00BD6F46" w:rsidRDefault="00175888" w:rsidP="00835E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503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9F7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336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739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179378C9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EE2" w14:textId="77777777" w:rsidR="00175888" w:rsidRPr="00BD6F46" w:rsidRDefault="00175888" w:rsidP="00835E74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CF3F" w14:textId="77777777" w:rsidR="00175888" w:rsidRPr="00BD6F46" w:rsidRDefault="00175888" w:rsidP="00835E74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A59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8EA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804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795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2F1ACA1A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7FB4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736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CA5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3176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ED0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C740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062004EB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7D8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F7C" w14:textId="77777777" w:rsidR="00175888" w:rsidRPr="00BD6F46" w:rsidRDefault="00175888" w:rsidP="00835E74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75F8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07A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9CE" w14:textId="68C9A05C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ins w:id="23" w:author="Nokia mga" w:date="2019-02-18T14:26:00Z">
              <w:r w:rsidR="000D6384">
                <w:rPr>
                  <w:lang w:eastAsia="zh-CN"/>
                </w:rPr>
                <w:t>/prefix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35F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12458358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5329" w14:textId="77777777" w:rsidR="00175888" w:rsidRPr="00BD6F46" w:rsidRDefault="00175888" w:rsidP="00835E74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0AF" w14:textId="77777777" w:rsidR="00175888" w:rsidRPr="00BD6F46" w:rsidRDefault="00175888" w:rsidP="00835E74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34F" w14:textId="77777777" w:rsidR="00175888" w:rsidRPr="00BD6F46" w:rsidRDefault="00175888" w:rsidP="00835E74">
            <w:pPr>
              <w:pStyle w:val="TAC"/>
              <w:rPr>
                <w:rFonts w:hint="eastAsia"/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BE34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F4C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A80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  <w:tr w:rsidR="00175888" w:rsidRPr="00BD6F46" w14:paraId="41B781FC" w14:textId="77777777" w:rsidTr="00835E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8C35" w14:textId="77777777" w:rsidR="00175888" w:rsidRPr="00BD6F46" w:rsidRDefault="00175888" w:rsidP="00835E74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A70" w14:textId="77777777" w:rsidR="00175888" w:rsidRPr="00BD6F46" w:rsidRDefault="00175888" w:rsidP="00835E74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E278" w14:textId="77777777" w:rsidR="00175888" w:rsidRPr="00BD6F46" w:rsidRDefault="00175888" w:rsidP="00835E74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EFE2" w14:textId="77777777" w:rsidR="00175888" w:rsidRPr="00BD6F46" w:rsidRDefault="00175888" w:rsidP="00835E74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639" w14:textId="77777777" w:rsidR="00175888" w:rsidRPr="00BD6F46" w:rsidRDefault="00175888" w:rsidP="00835E74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95E" w14:textId="77777777" w:rsidR="00175888" w:rsidRPr="00BD6F46" w:rsidRDefault="00175888" w:rsidP="00835E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027D89" w14:textId="77777777" w:rsidR="00175888" w:rsidRPr="00BD6F46" w:rsidRDefault="00175888" w:rsidP="00175888">
      <w:pPr>
        <w:rPr>
          <w:lang w:eastAsia="zh-CN"/>
        </w:rPr>
      </w:pPr>
    </w:p>
    <w:bookmarkEnd w:id="3"/>
    <w:bookmarkEnd w:id="4"/>
    <w:p w14:paraId="5EDC190E" w14:textId="77777777" w:rsidR="00545955" w:rsidRPr="00CA01CA" w:rsidRDefault="00545955" w:rsidP="00F445A1">
      <w:pPr>
        <w:rPr>
          <w:rFonts w:eastAsia="SimSun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45209CD2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F4EC78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5305EAA" w14:textId="60006C9D" w:rsidR="00F445A1" w:rsidRDefault="00F445A1" w:rsidP="00F445A1">
      <w:pPr>
        <w:rPr>
          <w:rFonts w:eastAsia="SimSun"/>
          <w:lang w:val="en-US" w:eastAsia="zh-CN"/>
        </w:rPr>
      </w:pPr>
    </w:p>
    <w:p w14:paraId="23261580" w14:textId="77777777" w:rsidR="00E06309" w:rsidRPr="00BD6F46" w:rsidRDefault="00E06309" w:rsidP="00E06309">
      <w:pPr>
        <w:pStyle w:val="Heading6"/>
        <w:rPr>
          <w:rFonts w:hint="eastAsia"/>
          <w:lang w:eastAsia="zh-CN"/>
        </w:rPr>
      </w:pPr>
      <w:bookmarkStart w:id="24" w:name="_Toc53386918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PDUAddress</w:t>
      </w:r>
      <w:bookmarkEnd w:id="24"/>
      <w:proofErr w:type="spellEnd"/>
    </w:p>
    <w:p w14:paraId="0713830E" w14:textId="77777777" w:rsidR="00E06309" w:rsidRPr="00BD6F46" w:rsidRDefault="00E06309" w:rsidP="00E06309">
      <w:pPr>
        <w:pStyle w:val="TH"/>
      </w:pPr>
      <w:r w:rsidRPr="00BD6F46">
        <w:t>Table </w:t>
      </w:r>
      <w:del w:id="25" w:author="Nokia mga" w:date="2019-02-18T14:20:00Z">
        <w:r w:rsidRPr="00BD6F46" w:rsidDel="000D6384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PDUAddress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06309" w:rsidRPr="00BD6F46" w14:paraId="4604BED6" w14:textId="77777777" w:rsidTr="007608D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7625E" w14:textId="77777777" w:rsidR="00E06309" w:rsidRPr="00BD6F46" w:rsidRDefault="00E06309" w:rsidP="007608D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55F0D" w14:textId="77777777" w:rsidR="00E06309" w:rsidRPr="00BD6F46" w:rsidRDefault="00E06309" w:rsidP="007608D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6AAF" w14:textId="77777777" w:rsidR="00E06309" w:rsidRPr="00BD6F46" w:rsidRDefault="00E06309" w:rsidP="007608D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5AA2C" w14:textId="77777777" w:rsidR="00E06309" w:rsidRPr="00BD6F46" w:rsidRDefault="00E06309" w:rsidP="007608D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E115C" w14:textId="77777777" w:rsidR="00E06309" w:rsidRPr="00BD6F46" w:rsidRDefault="00E06309" w:rsidP="007608D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CB2D0" w14:textId="77777777" w:rsidR="00E06309" w:rsidRPr="00BD6F46" w:rsidRDefault="00E06309" w:rsidP="007608D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06309" w:rsidRPr="00BD6F46" w14:paraId="1EA5402C" w14:textId="77777777" w:rsidTr="007608D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F986" w14:textId="77777777" w:rsidR="00E06309" w:rsidRPr="00BD6F46" w:rsidRDefault="00E06309" w:rsidP="007608D0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517" w14:textId="77777777" w:rsidR="00E06309" w:rsidRPr="00BD6F46" w:rsidRDefault="00E06309" w:rsidP="007608D0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445" w14:textId="77777777" w:rsidR="00E06309" w:rsidRPr="00BD6F46" w:rsidRDefault="00E06309" w:rsidP="007608D0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9101" w14:textId="77777777" w:rsidR="00E06309" w:rsidRPr="00BD6F46" w:rsidRDefault="00E06309" w:rsidP="007608D0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A975" w14:textId="77777777" w:rsidR="00E06309" w:rsidRPr="00BD6F46" w:rsidRDefault="00E06309" w:rsidP="007608D0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BC07" w14:textId="77777777" w:rsidR="00E06309" w:rsidRPr="00BD6F46" w:rsidRDefault="00E06309" w:rsidP="007608D0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1C944130" w14:textId="77777777" w:rsidTr="007608D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37A" w14:textId="1DE08E98" w:rsidR="00E06309" w:rsidRPr="00BD6F46" w:rsidRDefault="00E06309" w:rsidP="007608D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</w:t>
            </w:r>
            <w:ins w:id="26" w:author="Nokia mga" w:date="2019-02-18T14:20:00Z">
              <w:r w:rsidR="000D6384">
                <w:rPr>
                  <w:lang w:bidi="ar-IQ"/>
                </w:rPr>
                <w:t>Prefix</w:t>
              </w:r>
            </w:ins>
            <w:del w:id="27" w:author="Nokia mga" w:date="2019-02-18T14:20:00Z">
              <w:r w:rsidRPr="00BD6F46" w:rsidDel="000D6384">
                <w:rPr>
                  <w:lang w:bidi="ar-IQ"/>
                </w:rPr>
                <w:delText>Address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91B4" w14:textId="3D8BC6AB" w:rsidR="00E06309" w:rsidRPr="00BD6F46" w:rsidRDefault="00E06309" w:rsidP="007608D0">
            <w:pPr>
              <w:pStyle w:val="TAL"/>
            </w:pPr>
            <w:r w:rsidRPr="00BD6F46">
              <w:t>Ipv6</w:t>
            </w:r>
            <w:ins w:id="28" w:author="Nokia mga" w:date="2019-02-18T14:21:00Z">
              <w:r w:rsidR="000D6384">
                <w:t>Prefix</w:t>
              </w:r>
            </w:ins>
            <w:del w:id="29" w:author="Nokia mga" w:date="2019-02-18T14:21:00Z">
              <w:r w:rsidRPr="00BD6F46" w:rsidDel="000D6384">
                <w:delText>Addr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6CD2" w14:textId="77777777" w:rsidR="00E06309" w:rsidRPr="00BD6F46" w:rsidRDefault="00E06309" w:rsidP="007608D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A9B" w14:textId="77777777" w:rsidR="00E06309" w:rsidRPr="00BD6F46" w:rsidRDefault="00E06309" w:rsidP="007608D0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898" w14:textId="799E66AD" w:rsidR="00E06309" w:rsidRPr="00BD6F46" w:rsidRDefault="00E06309" w:rsidP="007608D0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</w:t>
            </w:r>
            <w:del w:id="30" w:author="Nokia mga" w:date="2019-02-18T14:26:00Z">
              <w:r w:rsidRPr="00BD6F46" w:rsidDel="000D6384">
                <w:rPr>
                  <w:lang w:bidi="ar-IQ"/>
                </w:rPr>
                <w:delText xml:space="preserve">address </w:delText>
              </w:r>
            </w:del>
            <w:ins w:id="31" w:author="Nokia mga" w:date="2019-02-18T14:26:00Z">
              <w:r w:rsidR="000D6384">
                <w:rPr>
                  <w:lang w:bidi="ar-IQ"/>
                </w:rPr>
                <w:t>prefix</w:t>
              </w:r>
              <w:r w:rsidR="000D6384" w:rsidRPr="00BD6F46">
                <w:rPr>
                  <w:lang w:bidi="ar-IQ"/>
                </w:rPr>
                <w:t xml:space="preserve"> </w:t>
              </w:r>
            </w:ins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01C" w14:textId="77777777" w:rsidR="00E06309" w:rsidRPr="00BD6F46" w:rsidRDefault="00E06309" w:rsidP="007608D0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05B5AB8E" w14:textId="77777777" w:rsidTr="007608D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9F0F" w14:textId="77777777" w:rsidR="00E06309" w:rsidRPr="00BD6F46" w:rsidRDefault="00E06309" w:rsidP="007608D0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D5F" w14:textId="77777777" w:rsidR="00E06309" w:rsidRPr="00BD6F46" w:rsidRDefault="00E06309" w:rsidP="007608D0">
            <w:pPr>
              <w:pStyle w:val="TAL"/>
              <w:rPr>
                <w:rFonts w:hint="eastAsia"/>
                <w:lang w:eastAsia="zh-CN"/>
              </w:rPr>
            </w:pPr>
            <w:r w:rsidRPr="00BD6F46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3725" w14:textId="77777777" w:rsidR="00E06309" w:rsidRPr="00BD6F46" w:rsidRDefault="00E06309" w:rsidP="007608D0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3EB" w14:textId="77777777" w:rsidR="00E06309" w:rsidRPr="00BD6F46" w:rsidRDefault="00E06309" w:rsidP="007608D0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12B" w14:textId="77777777" w:rsidR="00E06309" w:rsidRPr="00BD6F46" w:rsidRDefault="00E06309" w:rsidP="007608D0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D73" w14:textId="77777777" w:rsidR="00E06309" w:rsidRPr="00BD6F46" w:rsidRDefault="00E06309" w:rsidP="007608D0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50F4C25B" w14:textId="77777777" w:rsidTr="007608D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99" w14:textId="3651761F" w:rsidR="00E06309" w:rsidRPr="00BD6F46" w:rsidRDefault="000D6384" w:rsidP="007608D0">
            <w:pPr>
              <w:pStyle w:val="TAC"/>
              <w:jc w:val="left"/>
              <w:rPr>
                <w:lang w:bidi="ar-IQ"/>
              </w:rPr>
            </w:pPr>
            <w:ins w:id="32" w:author="Nokia mga" w:date="2019-02-18T14:22:00Z">
              <w:r>
                <w:rPr>
                  <w:lang w:eastAsia="zh-CN"/>
                </w:rPr>
                <w:t>i</w:t>
              </w:r>
            </w:ins>
            <w:del w:id="33" w:author="Nokia mga" w:date="2019-02-18T14:22:00Z">
              <w:r w:rsidR="00E06309" w:rsidRPr="00BD6F46" w:rsidDel="000D6384">
                <w:rPr>
                  <w:lang w:eastAsia="zh-CN"/>
                </w:rPr>
                <w:delText>I</w:delText>
              </w:r>
            </w:del>
            <w:r w:rsidR="00E06309" w:rsidRPr="00BD6F46">
              <w:rPr>
                <w:lang w:eastAsia="zh-CN"/>
              </w:rPr>
              <w:t>Pv4</w:t>
            </w:r>
            <w:r w:rsidR="00E06309" w:rsidRPr="00BD6F46">
              <w:rPr>
                <w:rFonts w:hint="eastAsia"/>
                <w:lang w:eastAsia="zh-CN"/>
              </w:rPr>
              <w:t>d</w:t>
            </w:r>
            <w:r w:rsidR="00E06309" w:rsidRPr="00BD6F46">
              <w:t>ynamicAddressFlag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819" w14:textId="77777777" w:rsidR="00E06309" w:rsidRPr="00BD6F46" w:rsidRDefault="00E06309" w:rsidP="007608D0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5CB" w14:textId="77777777" w:rsidR="00E06309" w:rsidRPr="00BD6F46" w:rsidRDefault="00E06309" w:rsidP="007608D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700" w14:textId="77777777" w:rsidR="00E06309" w:rsidRPr="00BD6F46" w:rsidRDefault="00E06309" w:rsidP="007608D0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F510" w14:textId="2A8D08E5" w:rsidR="00E06309" w:rsidRPr="00BD6F46" w:rsidRDefault="00E06309" w:rsidP="007608D0">
            <w:pPr>
              <w:pStyle w:val="TAL"/>
              <w:rPr>
                <w:lang w:bidi="ar-IQ"/>
              </w:rPr>
            </w:pPr>
            <w:r w:rsidRPr="00BD6F46">
              <w:t xml:space="preserve">This field indicates whether served IPv4 </w:t>
            </w:r>
            <w:del w:id="34" w:author="Nokia mga" w:date="2019-02-18T14:25:00Z">
              <w:r w:rsidRPr="00BD6F46" w:rsidDel="000D6384">
                <w:delText xml:space="preserve">PDU </w:delText>
              </w:r>
            </w:del>
            <w:r w:rsidRPr="00BD6F46">
              <w:t>address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D64" w14:textId="77777777" w:rsidR="00E06309" w:rsidRPr="00BD6F46" w:rsidRDefault="00E06309" w:rsidP="007608D0">
            <w:pPr>
              <w:pStyle w:val="TAL"/>
              <w:rPr>
                <w:rFonts w:cs="Arial"/>
                <w:szCs w:val="18"/>
              </w:rPr>
            </w:pPr>
          </w:p>
        </w:tc>
      </w:tr>
      <w:tr w:rsidR="00E06309" w:rsidRPr="00BD6F46" w14:paraId="5EFAEF3B" w14:textId="77777777" w:rsidTr="007608D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C68" w14:textId="7C00DAAF" w:rsidR="00E06309" w:rsidRPr="00BD6F46" w:rsidRDefault="000D6384" w:rsidP="007608D0">
            <w:pPr>
              <w:pStyle w:val="TAC"/>
              <w:jc w:val="left"/>
              <w:rPr>
                <w:rFonts w:hint="eastAsia"/>
                <w:lang w:eastAsia="zh-CN"/>
              </w:rPr>
            </w:pPr>
            <w:ins w:id="35" w:author="Nokia mga" w:date="2019-02-18T14:22:00Z">
              <w:r>
                <w:rPr>
                  <w:lang w:eastAsia="zh-CN"/>
                </w:rPr>
                <w:t>i</w:t>
              </w:r>
            </w:ins>
            <w:del w:id="36" w:author="Nokia mga" w:date="2019-02-18T14:22:00Z">
              <w:r w:rsidR="00E06309" w:rsidRPr="00BD6F46" w:rsidDel="000D6384">
                <w:rPr>
                  <w:lang w:eastAsia="zh-CN"/>
                </w:rPr>
                <w:delText>I</w:delText>
              </w:r>
            </w:del>
            <w:r w:rsidR="00E06309" w:rsidRPr="00BD6F46">
              <w:rPr>
                <w:lang w:eastAsia="zh-CN"/>
              </w:rPr>
              <w:t>Pv6</w:t>
            </w:r>
            <w:r w:rsidR="00E06309" w:rsidRPr="00BD6F46">
              <w:rPr>
                <w:rFonts w:hint="eastAsia"/>
                <w:lang w:eastAsia="zh-CN"/>
              </w:rPr>
              <w:t>d</w:t>
            </w:r>
            <w:r w:rsidR="00E06309" w:rsidRPr="00BD6F46">
              <w:t>ynamic</w:t>
            </w:r>
            <w:del w:id="37" w:author="Nokia mga" w:date="2019-02-18T14:26:00Z">
              <w:r w:rsidR="00E06309" w:rsidRPr="00BD6F46" w:rsidDel="000D6384">
                <w:delText>Address</w:delText>
              </w:r>
            </w:del>
            <w:ins w:id="38" w:author="Nokia mga" w:date="2019-02-18T14:26:00Z">
              <w:r>
                <w:t>Prefix</w:t>
              </w:r>
            </w:ins>
            <w:r w:rsidR="00E06309" w:rsidRPr="00BD6F46">
              <w:t>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955" w14:textId="77777777" w:rsidR="00E06309" w:rsidRPr="00BD6F46" w:rsidRDefault="00E06309" w:rsidP="007608D0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CC4" w14:textId="77777777" w:rsidR="00E06309" w:rsidRPr="00BD6F46" w:rsidRDefault="00E06309" w:rsidP="007608D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1B4" w14:textId="77777777" w:rsidR="00E06309" w:rsidRPr="00BD6F46" w:rsidRDefault="00E06309" w:rsidP="007608D0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A2CF" w14:textId="17DA3E19" w:rsidR="00E06309" w:rsidRPr="00BD6F46" w:rsidRDefault="00E06309" w:rsidP="007608D0">
            <w:pPr>
              <w:pStyle w:val="TAL"/>
            </w:pPr>
            <w:r w:rsidRPr="00BD6F46">
              <w:t xml:space="preserve">This field indicates whether served IPv6 </w:t>
            </w:r>
            <w:del w:id="39" w:author="Nokia mga" w:date="2019-02-18T14:25:00Z">
              <w:r w:rsidRPr="00BD6F46" w:rsidDel="000D6384">
                <w:delText>PDU address</w:delText>
              </w:r>
            </w:del>
            <w:ins w:id="40" w:author="Nokia mga" w:date="2019-02-18T14:25:00Z">
              <w:r w:rsidR="000D6384">
                <w:t>prefix</w:t>
              </w:r>
            </w:ins>
            <w:r w:rsidRPr="00BD6F46">
              <w:t xml:space="preserve">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909" w14:textId="77777777" w:rsidR="00E06309" w:rsidRPr="00BD6F46" w:rsidRDefault="00E06309" w:rsidP="007608D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B896C7" w14:textId="77777777" w:rsidR="00E06309" w:rsidRPr="00BD6F46" w:rsidRDefault="00E06309" w:rsidP="00E06309">
      <w:pPr>
        <w:rPr>
          <w:lang w:eastAsia="zh-CN"/>
        </w:rPr>
      </w:pPr>
    </w:p>
    <w:p w14:paraId="0B53A679" w14:textId="77777777" w:rsidR="00E06309" w:rsidRPr="00F445A1" w:rsidRDefault="00E06309" w:rsidP="00F445A1">
      <w:pPr>
        <w:rPr>
          <w:rFonts w:eastAsia="SimSun"/>
          <w:lang w:val="en-US" w:eastAsia="zh-CN"/>
        </w:rPr>
      </w:pPr>
    </w:p>
    <w:bookmarkEnd w:id="5"/>
    <w:bookmarkEnd w:id="6"/>
    <w:bookmarkEnd w:id="7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1" w:name="_Hlk1395954"/>
            <w:bookmarkStart w:id="42" w:name="_GoBack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41"/>
      <w:bookmarkEnd w:id="42"/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43" w:name="_Toc533869244"/>
      <w:bookmarkEnd w:id="8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3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lastRenderedPageBreak/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3ACA3A5E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lastRenderedPageBreak/>
        <w:t xml:space="preserve">      required:</w:t>
      </w:r>
    </w:p>
    <w:p w14:paraId="44345755" w14:textId="7B2DF253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2CB6539D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4412A0E9" w14:textId="41C69683" w:rsidR="00DA773A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lastRenderedPageBreak/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20751811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0AA0289C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6D196695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576038B1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A88F7DA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129E682C" w:rsidR="002B1BA2" w:rsidRPr="00BD6F46" w:rsidRDefault="002B1BA2" w:rsidP="002B1BA2">
      <w:pPr>
        <w:pStyle w:val="PL"/>
      </w:pPr>
      <w:r w:rsidRPr="00BD6F46">
        <w:t xml:space="preserve">        pduIPv6</w:t>
      </w:r>
      <w:ins w:id="44" w:author="Nokia mga" w:date="2019-02-18T14:27:00Z">
        <w:r w:rsidR="000D6384">
          <w:t>Prefix</w:t>
        </w:r>
      </w:ins>
      <w:del w:id="45" w:author="Nokia mga" w:date="2019-02-18T14:27:00Z">
        <w:r w:rsidRPr="00BD6F46" w:rsidDel="000D6384">
          <w:delText>Address</w:delText>
        </w:r>
      </w:del>
      <w:r w:rsidRPr="00BD6F46">
        <w:t>:</w:t>
      </w:r>
    </w:p>
    <w:p w14:paraId="6B3A67AB" w14:textId="149F29BE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</w:t>
      </w:r>
      <w:ins w:id="46" w:author="Nokia mga" w:date="2019-02-18T14:27:00Z">
        <w:r w:rsidR="000D6384">
          <w:t>Prefix</w:t>
        </w:r>
      </w:ins>
      <w:del w:id="47" w:author="Nokia mga" w:date="2019-02-18T14:27:00Z">
        <w:r w:rsidRPr="00BD6F46" w:rsidDel="000D6384">
          <w:delText>Addr</w:delText>
        </w:r>
      </w:del>
      <w:r w:rsidRPr="00BD6F46">
        <w:t>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1D309FFE" w:rsidR="002B1BA2" w:rsidRPr="00BD6F46" w:rsidRDefault="002B1BA2" w:rsidP="002B1BA2">
      <w:pPr>
        <w:pStyle w:val="PL"/>
      </w:pPr>
      <w:r w:rsidRPr="00BD6F46">
        <w:t xml:space="preserve">        </w:t>
      </w:r>
      <w:ins w:id="48" w:author="Nokia mga" w:date="2019-02-18T14:28:00Z">
        <w:r w:rsidR="000D6384">
          <w:t>i</w:t>
        </w:r>
      </w:ins>
      <w:del w:id="49" w:author="Nokia mga" w:date="2019-02-18T14:28:00Z">
        <w:r w:rsidRPr="00BD6F46" w:rsidDel="000D6384">
          <w:delText>I</w:delText>
        </w:r>
      </w:del>
      <w:r w:rsidRPr="00BD6F46">
        <w:t>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691D8C6E" w:rsidR="002B1BA2" w:rsidRPr="00BD6F46" w:rsidRDefault="002B1BA2" w:rsidP="002B1BA2">
      <w:pPr>
        <w:pStyle w:val="PL"/>
      </w:pPr>
      <w:r w:rsidRPr="00BD6F46">
        <w:t xml:space="preserve">        </w:t>
      </w:r>
      <w:ins w:id="50" w:author="Nokia mga" w:date="2019-02-18T14:28:00Z">
        <w:r w:rsidR="000D6384">
          <w:t>i</w:t>
        </w:r>
      </w:ins>
      <w:del w:id="51" w:author="Nokia mga" w:date="2019-02-18T14:28:00Z">
        <w:r w:rsidRPr="00BD6F46" w:rsidDel="000D6384">
          <w:delText>I</w:delText>
        </w:r>
      </w:del>
      <w:r w:rsidRPr="00BD6F46">
        <w:t>Pv6dynamic</w:t>
      </w:r>
      <w:del w:id="52" w:author="Nokia mga" w:date="2019-02-18T14:28:00Z">
        <w:r w:rsidRPr="00BD6F46" w:rsidDel="000D6384">
          <w:delText>Address</w:delText>
        </w:r>
      </w:del>
      <w:ins w:id="53" w:author="Nokia mga" w:date="2019-02-18T14:28:00Z">
        <w:r w:rsidR="000D6384">
          <w:t>Prefix</w:t>
        </w:r>
      </w:ins>
      <w:r w:rsidRPr="00BD6F46">
        <w:t>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02A1E2D5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1787A4ED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49CEDDA2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0AE7123E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5B5FA2D4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1F537174" w14:textId="439B9A99" w:rsidR="00265A30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4386B00E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797EED73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lastRenderedPageBreak/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lastRenderedPageBreak/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1AC3C" w14:textId="77777777" w:rsidR="00BC6602" w:rsidRDefault="00BC6602">
      <w:r>
        <w:separator/>
      </w:r>
    </w:p>
  </w:endnote>
  <w:endnote w:type="continuationSeparator" w:id="0">
    <w:p w14:paraId="07F3521F" w14:textId="77777777" w:rsidR="00BC6602" w:rsidRDefault="00BC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835E74" w:rsidRDefault="00835E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835E74" w:rsidRDefault="00835E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835E74" w:rsidRDefault="00835E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2BBD4" w14:textId="77777777" w:rsidR="00BC6602" w:rsidRDefault="00BC6602">
      <w:r>
        <w:separator/>
      </w:r>
    </w:p>
  </w:footnote>
  <w:footnote w:type="continuationSeparator" w:id="0">
    <w:p w14:paraId="2D5C4D1E" w14:textId="77777777" w:rsidR="00BC6602" w:rsidRDefault="00BC6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835E74" w:rsidRDefault="00835E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835E74" w:rsidRDefault="00835E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835E74" w:rsidRDefault="00835E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835E74" w:rsidRDefault="00835E7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835E74" w:rsidRDefault="00835E7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835E74" w:rsidRDefault="00835E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1681"/>
    <w:rsid w:val="0004422A"/>
    <w:rsid w:val="00061CF2"/>
    <w:rsid w:val="00070B52"/>
    <w:rsid w:val="0008378B"/>
    <w:rsid w:val="000A6394"/>
    <w:rsid w:val="000B01B3"/>
    <w:rsid w:val="000B7FED"/>
    <w:rsid w:val="000C038A"/>
    <w:rsid w:val="000C6598"/>
    <w:rsid w:val="000D6384"/>
    <w:rsid w:val="00106A6B"/>
    <w:rsid w:val="00145D43"/>
    <w:rsid w:val="00160697"/>
    <w:rsid w:val="00175888"/>
    <w:rsid w:val="00192C46"/>
    <w:rsid w:val="001A08B3"/>
    <w:rsid w:val="001A7B60"/>
    <w:rsid w:val="001B5215"/>
    <w:rsid w:val="001B52F0"/>
    <w:rsid w:val="001B7A65"/>
    <w:rsid w:val="001E41F3"/>
    <w:rsid w:val="002332A7"/>
    <w:rsid w:val="0026004D"/>
    <w:rsid w:val="002640DD"/>
    <w:rsid w:val="00265A30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9143C"/>
    <w:rsid w:val="003C2E8E"/>
    <w:rsid w:val="003E1A36"/>
    <w:rsid w:val="003F749F"/>
    <w:rsid w:val="004101A5"/>
    <w:rsid w:val="00410371"/>
    <w:rsid w:val="00415EEF"/>
    <w:rsid w:val="004242F1"/>
    <w:rsid w:val="0043450B"/>
    <w:rsid w:val="004433AD"/>
    <w:rsid w:val="00455A07"/>
    <w:rsid w:val="004713DC"/>
    <w:rsid w:val="00482204"/>
    <w:rsid w:val="004900E2"/>
    <w:rsid w:val="004B75B7"/>
    <w:rsid w:val="005050A1"/>
    <w:rsid w:val="0051042D"/>
    <w:rsid w:val="0051580D"/>
    <w:rsid w:val="005216ED"/>
    <w:rsid w:val="00545955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312DA"/>
    <w:rsid w:val="00666769"/>
    <w:rsid w:val="00695808"/>
    <w:rsid w:val="006A62B7"/>
    <w:rsid w:val="006B46FB"/>
    <w:rsid w:val="006C5FB6"/>
    <w:rsid w:val="006E21FB"/>
    <w:rsid w:val="00703294"/>
    <w:rsid w:val="00705E34"/>
    <w:rsid w:val="0073672F"/>
    <w:rsid w:val="00745E4C"/>
    <w:rsid w:val="00781C01"/>
    <w:rsid w:val="00781EAA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35E74"/>
    <w:rsid w:val="008361E5"/>
    <w:rsid w:val="008371DB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866B3"/>
    <w:rsid w:val="00991B88"/>
    <w:rsid w:val="00995151"/>
    <w:rsid w:val="00996909"/>
    <w:rsid w:val="009A1604"/>
    <w:rsid w:val="009A5753"/>
    <w:rsid w:val="009A579D"/>
    <w:rsid w:val="009E3297"/>
    <w:rsid w:val="009F734F"/>
    <w:rsid w:val="00A246B6"/>
    <w:rsid w:val="00A44CEB"/>
    <w:rsid w:val="00A468D0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4195"/>
    <w:rsid w:val="00BA51D9"/>
    <w:rsid w:val="00BB5DFC"/>
    <w:rsid w:val="00BC6602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A01CA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A773A"/>
    <w:rsid w:val="00DD547E"/>
    <w:rsid w:val="00DE34CF"/>
    <w:rsid w:val="00DF4B40"/>
    <w:rsid w:val="00E0106C"/>
    <w:rsid w:val="00E02477"/>
    <w:rsid w:val="00E06309"/>
    <w:rsid w:val="00E13F3D"/>
    <w:rsid w:val="00E34898"/>
    <w:rsid w:val="00E84482"/>
    <w:rsid w:val="00EB09B7"/>
    <w:rsid w:val="00EB221D"/>
    <w:rsid w:val="00EE67E9"/>
    <w:rsid w:val="00EE7D7C"/>
    <w:rsid w:val="00EF07D1"/>
    <w:rsid w:val="00EF1737"/>
    <w:rsid w:val="00EF4CB1"/>
    <w:rsid w:val="00F140D0"/>
    <w:rsid w:val="00F25D98"/>
    <w:rsid w:val="00F300FB"/>
    <w:rsid w:val="00F445A1"/>
    <w:rsid w:val="00F50E1C"/>
    <w:rsid w:val="00F649C0"/>
    <w:rsid w:val="00F80567"/>
    <w:rsid w:val="00FA5659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  <w:style w:type="character" w:customStyle="1" w:styleId="Heading6Char">
    <w:name w:val="Heading 6 Char"/>
    <w:basedOn w:val="DefaultParagraphFont"/>
    <w:link w:val="Heading6"/>
    <w:rsid w:val="00061CF2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71D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A637-0336-48E3-B047-3386FCA5A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18</Pages>
  <Words>6003</Words>
  <Characters>34221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2019-02-15T08:38:00Z</dcterms:created>
  <dcterms:modified xsi:type="dcterms:W3CDTF">2019-02-18T14:30:00Z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